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AF831A7" w:rsidR="00F72BAA" w:rsidRPr="0009349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E3293">
        <w:rPr>
          <w:rFonts w:hint="eastAsia"/>
          <w:b/>
          <w:i/>
          <w:noProof/>
          <w:sz w:val="28"/>
          <w:lang w:eastAsia="zh-CN"/>
        </w:rPr>
        <w:t>3772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04A33" w:rsidR="001E41F3" w:rsidRPr="00410371" w:rsidRDefault="00093497" w:rsidP="00F72BAA">
            <w:pPr>
              <w:pStyle w:val="CRCoverPage"/>
              <w:spacing w:after="0"/>
              <w:jc w:val="center"/>
              <w:rPr>
                <w:noProof/>
                <w:lang w:eastAsia="zh-CN"/>
              </w:rPr>
            </w:pPr>
            <w:r>
              <w:rPr>
                <w:rFonts w:hint="eastAsia"/>
                <w:b/>
                <w:noProof/>
                <w:sz w:val="28"/>
                <w:lang w:eastAsia="zh-CN"/>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6BB1C" w:rsidR="001E41F3" w:rsidRPr="00410371" w:rsidRDefault="00AE329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F89A6" w:rsidR="001E41F3" w:rsidRDefault="00B564E1" w:rsidP="00E20AC8">
            <w:pPr>
              <w:pStyle w:val="CRCoverPage"/>
              <w:spacing w:after="0"/>
              <w:rPr>
                <w:noProof/>
                <w:lang w:eastAsia="zh-CN"/>
              </w:rPr>
            </w:pPr>
            <w:r w:rsidRPr="007C223F">
              <w:rPr>
                <w:lang w:eastAsia="zh-CN"/>
              </w:rPr>
              <w:t>Update TC 1</w:t>
            </w:r>
            <w:r>
              <w:rPr>
                <w:rFonts w:hint="eastAsia"/>
                <w:lang w:eastAsia="zh-CN"/>
              </w:rPr>
              <w:t>4.</w:t>
            </w:r>
            <w:r w:rsidR="0020469F">
              <w:rPr>
                <w:rFonts w:hint="eastAsia"/>
                <w:lang w:eastAsia="zh-CN"/>
              </w:rPr>
              <w:t xml:space="preserve">3.7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20A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20AC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1BAD2" w:rsidR="00B564E1" w:rsidRDefault="00B564E1" w:rsidP="00C21CFE">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A4AC" w:rsidR="00B564E1" w:rsidRDefault="00B564E1" w:rsidP="0020469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0469F">
              <w:rPr>
                <w:rFonts w:hint="eastAsia"/>
                <w:noProof/>
                <w:lang w:eastAsia="zh-CN"/>
              </w:rPr>
              <w:t>3.7</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E9CDE2" w:rsidR="00BB6AC3" w:rsidRPr="00BB6AC3" w:rsidRDefault="007178B0" w:rsidP="00AE3293">
            <w:pPr>
              <w:pStyle w:val="CRCoverPage"/>
              <w:spacing w:after="0"/>
              <w:ind w:left="100"/>
              <w:rPr>
                <w:noProof/>
                <w:lang w:eastAsia="zh-CN"/>
              </w:rPr>
            </w:pPr>
            <w:r w:rsidRPr="007178B0">
              <w:rPr>
                <w:noProof/>
              </w:rPr>
              <w:t>Note for the editor: Please replace “37.571-1 14.</w:t>
            </w:r>
            <w:r w:rsidR="0020469F">
              <w:rPr>
                <w:rFonts w:hint="eastAsia"/>
                <w:noProof/>
                <w:lang w:eastAsia="zh-CN"/>
              </w:rPr>
              <w:t>3.7</w:t>
            </w:r>
            <w:r w:rsidRPr="007178B0">
              <w:rPr>
                <w:noProof/>
              </w:rPr>
              <w:t xml:space="preserve"> TT.zip” with “37.571-1 14.</w:t>
            </w:r>
            <w:r w:rsidR="0020469F">
              <w:rPr>
                <w:rFonts w:hint="eastAsia"/>
                <w:noProof/>
                <w:lang w:eastAsia="zh-CN"/>
              </w:rPr>
              <w:t>3.7</w:t>
            </w:r>
            <w:r w:rsidRPr="007178B0">
              <w:rPr>
                <w:noProof/>
              </w:rPr>
              <w:t xml:space="preserve"> TT v2.zip”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7777777" w:rsidR="0020469F" w:rsidRDefault="0020469F" w:rsidP="007178B0">
      <w:pPr>
        <w:rPr>
          <w:color w:val="FF0000"/>
          <w:sz w:val="40"/>
          <w:lang w:eastAsia="zh-CN"/>
        </w:rPr>
      </w:pPr>
      <w:r w:rsidRPr="0020469F">
        <w:rPr>
          <w:color w:val="FF0000"/>
          <w:sz w:val="40"/>
        </w:rPr>
        <w:lastRenderedPageBreak/>
        <w:t>Note for the editor: Please replace “37.571-1 14.3.7 TT.zip” with “37.571-1 14.3.7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D685DFA"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w:t>
            </w:r>
            <w:ins w:id="4" w:author="CATT" w:date="2024-04-19T15:06:00Z">
              <w:r w:rsidR="0020469F">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64F53" w14:textId="77777777" w:rsidR="008D3220" w:rsidRDefault="008D3220">
      <w:r>
        <w:separator/>
      </w:r>
    </w:p>
  </w:endnote>
  <w:endnote w:type="continuationSeparator" w:id="0">
    <w:p w14:paraId="3B8EDCC3" w14:textId="77777777" w:rsidR="008D3220" w:rsidRDefault="008D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B190F" w14:textId="77777777" w:rsidR="008D3220" w:rsidRDefault="008D3220">
      <w:r>
        <w:separator/>
      </w:r>
    </w:p>
  </w:footnote>
  <w:footnote w:type="continuationSeparator" w:id="0">
    <w:p w14:paraId="401589C0" w14:textId="77777777" w:rsidR="008D3220" w:rsidRDefault="008D3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CE4"/>
    <w:rsid w:val="00093497"/>
    <w:rsid w:val="000A6394"/>
    <w:rsid w:val="000B7FED"/>
    <w:rsid w:val="000C038A"/>
    <w:rsid w:val="000C6598"/>
    <w:rsid w:val="000D44B3"/>
    <w:rsid w:val="00145D43"/>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95808"/>
    <w:rsid w:val="00696C56"/>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220"/>
    <w:rsid w:val="008D3CCC"/>
    <w:rsid w:val="008E267B"/>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AE3293"/>
    <w:rsid w:val="00B258BB"/>
    <w:rsid w:val="00B564E1"/>
    <w:rsid w:val="00B67B97"/>
    <w:rsid w:val="00B968C8"/>
    <w:rsid w:val="00BA3EC5"/>
    <w:rsid w:val="00BA51D9"/>
    <w:rsid w:val="00BB5DFC"/>
    <w:rsid w:val="00BB6AC3"/>
    <w:rsid w:val="00BD279D"/>
    <w:rsid w:val="00BD6BB8"/>
    <w:rsid w:val="00C21CFE"/>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0AC8"/>
    <w:rsid w:val="00E34898"/>
    <w:rsid w:val="00EB09B7"/>
    <w:rsid w:val="00EC019F"/>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D90B4-7D8E-4E48-95CC-35BB1C05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2024-05-16T05:54:00Z</dcterms:created>
  <dcterms:modified xsi:type="dcterms:W3CDTF">2024-05-23T02:13:00Z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